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34671">
        <w:rPr>
          <w:b/>
          <w:i/>
          <w:noProof/>
          <w:sz w:val="28"/>
        </w:rPr>
        <w:t>2</w:t>
      </w:r>
      <w:r w:rsidR="002922AE">
        <w:rPr>
          <w:b/>
          <w:i/>
          <w:noProof/>
          <w:sz w:val="28"/>
        </w:rPr>
        <w:t>472</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922AE">
        <w:rPr>
          <w:rFonts w:cs="Arial"/>
          <w:b/>
          <w:bCs/>
          <w:color w:val="0000FF"/>
        </w:rPr>
        <w:t>2251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671" w:rsidP="00634671">
            <w:pPr>
              <w:pStyle w:val="CRCoverPage"/>
              <w:spacing w:after="0"/>
              <w:jc w:val="right"/>
              <w:rPr>
                <w:noProof/>
                <w:lang w:eastAsia="zh-CN"/>
              </w:rPr>
            </w:pPr>
            <w:r w:rsidRPr="00634671">
              <w:rPr>
                <w:rFonts w:hint="eastAsia"/>
                <w:b/>
                <w:noProof/>
                <w:sz w:val="28"/>
              </w:rPr>
              <w:t>0</w:t>
            </w:r>
            <w:r w:rsidRPr="00634671">
              <w:rPr>
                <w:b/>
                <w:noProof/>
                <w:sz w:val="28"/>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2AE" w:rsidP="006D18D3">
            <w:pPr>
              <w:pStyle w:val="CRCoverPage"/>
              <w:spacing w:after="0"/>
              <w:jc w:val="center"/>
              <w:rPr>
                <w:b/>
                <w:noProof/>
              </w:rPr>
            </w:pPr>
            <w:r w:rsidRPr="002922A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2D12">
            <w:pPr>
              <w:pStyle w:val="CRCoverPage"/>
              <w:spacing w:after="0"/>
              <w:ind w:left="100"/>
              <w:rPr>
                <w:noProof/>
              </w:rPr>
            </w:pPr>
            <w:r w:rsidRPr="005A2D12">
              <w:t>Update the</w:t>
            </w:r>
            <w:r w:rsidR="00FB6776">
              <w:t xml:space="preserve"> Response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46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6C2B" w:rsidRPr="002922AE" w:rsidRDefault="00AB6C2B" w:rsidP="002922AE">
            <w:pPr>
              <w:pStyle w:val="CRCoverPage"/>
              <w:spacing w:after="0"/>
              <w:rPr>
                <w:noProof/>
              </w:rPr>
            </w:pPr>
            <w:r w:rsidRPr="002922AE">
              <w:rPr>
                <w:noProof/>
              </w:rPr>
              <w:t>For legacy LCS Clien</w:t>
            </w:r>
            <w:r w:rsidR="002922AE" w:rsidRPr="002922AE">
              <w:rPr>
                <w:noProof/>
              </w:rPr>
              <w:t>t using the OMA MLP protocol</w:t>
            </w:r>
            <w:r w:rsidRPr="002922AE">
              <w:rPr>
                <w:noProof/>
              </w:rPr>
              <w:t xml:space="preserve"> it can be useful to mention the term </w:t>
            </w:r>
            <w:r w:rsidR="002922AE" w:rsidRPr="002922AE">
              <w:rPr>
                <w:noProof/>
              </w:rPr>
              <w:t xml:space="preserve">response method </w:t>
            </w:r>
            <w:r w:rsidRPr="002922AE">
              <w:rPr>
                <w:noProof/>
              </w:rPr>
              <w:t xml:space="preserve">in </w:t>
            </w:r>
            <w:r w:rsidR="002922AE" w:rsidRPr="002922AE">
              <w:rPr>
                <w:noProof/>
              </w:rPr>
              <w:t xml:space="preserve">TS. </w:t>
            </w:r>
            <w:r w:rsidRPr="002922AE">
              <w:rPr>
                <w:noProof/>
              </w:rPr>
              <w:t xml:space="preserve">23.273 for full understanding. </w:t>
            </w:r>
          </w:p>
          <w:p w:rsidR="00AB6C2B" w:rsidRPr="00E14EC9" w:rsidRDefault="00AB6C2B" w:rsidP="009C2ED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7946AB" w:rsidP="00AB6C2B">
            <w:pPr>
              <w:pStyle w:val="CRCoverPage"/>
              <w:spacing w:after="0"/>
              <w:rPr>
                <w:noProof/>
              </w:rPr>
            </w:pPr>
            <w:r>
              <w:rPr>
                <w:noProof/>
              </w:rPr>
              <w:t>Include th</w:t>
            </w:r>
            <w:r w:rsidR="0052346E">
              <w:rPr>
                <w:noProof/>
              </w:rPr>
              <w:t>e response method into information flow between GMLC(S)</w:t>
            </w:r>
            <w:r w:rsidR="0076669C">
              <w:rPr>
                <w:noProof/>
              </w:rPr>
              <w:t xml:space="preserve"> </w:t>
            </w:r>
            <w:r w:rsidR="0052346E">
              <w:rPr>
                <w:noProof/>
              </w:rPr>
              <w:t>and LCS client</w:t>
            </w:r>
            <w:r w:rsidR="00AB6C2B">
              <w:rPr>
                <w:noProof/>
              </w:rPr>
              <w:t>, and clarify it is</w:t>
            </w:r>
            <w:r w:rsidR="00AB6C2B" w:rsidRPr="00AB6C2B">
              <w:rPr>
                <w:noProof/>
              </w:rPr>
              <w:t xml:space="preserve"> for legacy LCS Client using the OMA MLP protocol</w:t>
            </w:r>
            <w:r w:rsidR="002922A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6C2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AB6C2B" w:rsidP="00AB6C2B">
            <w:pPr>
              <w:pStyle w:val="CRCoverPage"/>
              <w:spacing w:after="0"/>
              <w:rPr>
                <w:noProof/>
              </w:rPr>
            </w:pPr>
            <w:r>
              <w:rPr>
                <w:noProof/>
              </w:rPr>
              <w:t>F</w:t>
            </w:r>
            <w:r w:rsidRPr="00AB6C2B">
              <w:rPr>
                <w:noProof/>
              </w:rPr>
              <w:t>or legacy LCS Client using the OMA MLP protocol</w:t>
            </w:r>
            <w:r>
              <w:rPr>
                <w:noProof/>
              </w:rPr>
              <w:t>, response method is missing</w:t>
            </w:r>
            <w:r w:rsidRPr="00AB6C2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3F7">
            <w:pPr>
              <w:pStyle w:val="CRCoverPage"/>
              <w:spacing w:after="0"/>
              <w:ind w:left="100"/>
              <w:rPr>
                <w:noProof/>
              </w:rPr>
            </w:pPr>
            <w:r w:rsidRPr="001963F7">
              <w:rPr>
                <w:noProof/>
              </w:rPr>
              <w:t>3</w:t>
            </w:r>
            <w:r w:rsidR="00BA2914">
              <w:rPr>
                <w:noProof/>
              </w:rPr>
              <w:t>.1</w:t>
            </w:r>
            <w:r w:rsidR="00837593">
              <w:rPr>
                <w:noProof/>
              </w:rPr>
              <w:t>, 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22AE" w:rsidRDefault="00AF1A6F">
            <w:pPr>
              <w:pStyle w:val="CRCoverPage"/>
              <w:spacing w:after="0"/>
              <w:jc w:val="center"/>
              <w:rPr>
                <w:b/>
                <w:caps/>
                <w:noProof/>
              </w:rPr>
            </w:pPr>
            <w:r w:rsidRPr="002922A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22AE" w:rsidRDefault="00AF1A6F">
            <w:pPr>
              <w:pStyle w:val="CRCoverPage"/>
              <w:spacing w:after="0"/>
              <w:jc w:val="center"/>
              <w:rPr>
                <w:b/>
                <w:caps/>
                <w:noProof/>
              </w:rPr>
            </w:pPr>
            <w:r w:rsidRPr="002922A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22AE" w:rsidRDefault="00AF1A6F">
            <w:pPr>
              <w:pStyle w:val="CRCoverPage"/>
              <w:spacing w:after="0"/>
              <w:jc w:val="center"/>
              <w:rPr>
                <w:b/>
                <w:caps/>
                <w:noProof/>
              </w:rPr>
            </w:pPr>
            <w:r w:rsidRPr="002922A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0242" w:rsidRDefault="00FF0242" w:rsidP="003C77A5">
      <w:pPr>
        <w:pStyle w:val="B1"/>
        <w:rPr>
          <w:lang w:eastAsia="zh-CN"/>
        </w:rPr>
      </w:pPr>
      <w:r w:rsidRPr="001216A7">
        <w:rPr>
          <w:lang w:eastAsia="ja-JP"/>
        </w:rPr>
        <w:t>-</w:t>
      </w:r>
    </w:p>
    <w:p w:rsidR="00837593" w:rsidRPr="001216A7" w:rsidRDefault="00837593" w:rsidP="00837593">
      <w:pPr>
        <w:pStyle w:val="2"/>
      </w:pPr>
      <w:bookmarkStart w:id="2" w:name="_Toc19105717"/>
      <w:bookmarkStart w:id="3" w:name="_Toc27821133"/>
      <w:r w:rsidRPr="001216A7">
        <w:t>3.1</w:t>
      </w:r>
      <w:r w:rsidRPr="001216A7">
        <w:tab/>
        <w:t>Definitions</w:t>
      </w:r>
      <w:bookmarkEnd w:id="2"/>
      <w:bookmarkEnd w:id="3"/>
    </w:p>
    <w:p w:rsidR="00837593" w:rsidRPr="001216A7" w:rsidRDefault="00837593" w:rsidP="0083759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rsidR="00837593" w:rsidRPr="001216A7" w:rsidRDefault="00837593" w:rsidP="00837593">
      <w:r w:rsidRPr="001216A7">
        <w:rPr>
          <w:b/>
        </w:rPr>
        <w:t>LCS Client:</w:t>
      </w:r>
      <w:r w:rsidRPr="001216A7">
        <w:t xml:space="preserve"> entity that interacts with GMLC for the purpose of obtaining location information for one or more UEs. The LCS Client may reside in the UE.</w:t>
      </w:r>
    </w:p>
    <w:p w:rsidR="00837593" w:rsidRPr="001216A7" w:rsidRDefault="00837593" w:rsidP="00837593">
      <w:pPr>
        <w:rPr>
          <w:rFonts w:eastAsia="Times New Roman"/>
        </w:rPr>
      </w:pPr>
      <w:r w:rsidRPr="001216A7">
        <w:rPr>
          <w:rFonts w:eastAsia="Times New Roman"/>
        </w:rPr>
        <w:t>For the purposes of the present document, the following terms and definitions given in TS</w:t>
      </w:r>
      <w:r>
        <w:rPr>
          <w:rFonts w:eastAsia="Times New Roman"/>
        </w:rPr>
        <w:t> </w:t>
      </w:r>
      <w:r w:rsidRPr="001216A7">
        <w:rPr>
          <w:rFonts w:eastAsia="Times New Roman"/>
        </w:rPr>
        <w:t>23.271</w:t>
      </w:r>
      <w:r>
        <w:rPr>
          <w:rFonts w:eastAsia="Times New Roman"/>
        </w:rPr>
        <w:t> </w:t>
      </w:r>
      <w:r w:rsidRPr="001216A7">
        <w:rPr>
          <w:rFonts w:eastAsia="Times New Roman"/>
        </w:rPr>
        <w:t>[4] apply:</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Call Related: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Codeword</w:t>
      </w:r>
      <w:proofErr w:type="spellEnd"/>
      <w:r w:rsidRPr="001216A7">
        <w:rPr>
          <w:b/>
        </w:rPr>
        <w: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Current Location: </w:t>
      </w:r>
      <w:r w:rsidRPr="001216A7">
        <w:rPr>
          <w:rFonts w:eastAsia="Times New Roman"/>
          <w:lang w:eastAsia="ja-JP"/>
        </w:rPr>
        <w:t>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Deferred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Immediate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Last Known Location:</w:t>
      </w:r>
      <w:r w:rsidRPr="001216A7">
        <w:rPr>
          <w:rFonts w:eastAsia="Times New Roman"/>
          <w:lang w:eastAsia="ja-JP"/>
        </w:rPr>
        <w:t xml:space="preserve"> 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LCS (</w:t>
      </w:r>
      <w:proofErr w:type="spellStart"/>
      <w:r w:rsidRPr="001216A7">
        <w:rPr>
          <w:b/>
        </w:rPr>
        <w:t>LoCation</w:t>
      </w:r>
      <w:proofErr w:type="spellEnd"/>
      <w:r w:rsidRPr="001216A7">
        <w:rPr>
          <w:b/>
        </w:rPr>
        <w:t xml:space="preserve"> Services):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Location Estimate: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Pseudonym: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Pseudonym mediation device</w:t>
      </w:r>
      <w:r w:rsidRPr="001216A7">
        <w:rPr>
          <w:rFonts w:eastAsia="Times New Roman"/>
          <w:lang w:eastAsia="ja-JP"/>
        </w:rPr>
        <w:t xml:space="preserve">: Functionality that verifies pseudonyms to </w:t>
      </w:r>
      <w:proofErr w:type="spellStart"/>
      <w:r w:rsidRPr="001216A7">
        <w:rPr>
          <w:rFonts w:eastAsia="Times New Roman"/>
          <w:lang w:eastAsia="ja-JP"/>
        </w:rPr>
        <w:t>verinyms</w:t>
      </w:r>
      <w:proofErr w:type="spellEnd"/>
      <w:r w:rsidRPr="001216A7">
        <w:rPr>
          <w:rFonts w:eastAsia="Times New Roman"/>
          <w:lang w:eastAsia="ja-JP"/>
        </w:rPr>
        <w:t>.</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Requestor</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Requestor Identity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Target UE: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Velocity: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Verinym</w:t>
      </w:r>
      <w:proofErr w:type="spellEnd"/>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2922AE">
      <w:pPr>
        <w:rPr>
          <w:ins w:id="4" w:author="public (f2860f66a696)" w:date="2020-02-08T23:51:00Z"/>
          <w:rFonts w:eastAsia="Times New Roman"/>
          <w:lang w:eastAsia="ja-JP"/>
        </w:rPr>
      </w:pPr>
      <w:ins w:id="5" w:author="public (f2860f66a696)" w:date="2020-02-08T23:51:00Z">
        <w:r>
          <w:rPr>
            <w:b/>
          </w:rPr>
          <w:t>Response Method</w:t>
        </w:r>
        <w:r w:rsidRPr="001216A7">
          <w:rPr>
            <w:rFonts w:eastAsia="Times New Roman"/>
            <w:lang w:eastAsia="ja-JP"/>
          </w:rPr>
          <w:t xml:space="preserve">: </w:t>
        </w:r>
      </w:ins>
      <w:ins w:id="6" w:author="Huawei User" w:date="2020-02-26T00:42:00Z">
        <w:r w:rsidR="00AB6C2B">
          <w:rPr>
            <w:color w:val="000000"/>
          </w:rPr>
          <w:t xml:space="preserve">for legacy LCS Client using the OMA MLP protocol. </w:t>
        </w:r>
      </w:ins>
      <w:ins w:id="7" w:author="Huawei User" w:date="2020-02-26T00:43:00Z">
        <w:r w:rsidR="00AB6C2B">
          <w:rPr>
            <w:color w:val="000000"/>
          </w:rPr>
          <w:t xml:space="preserve">Detail </w:t>
        </w:r>
      </w:ins>
      <w:ins w:id="8" w:author="public (f2860f66a696)" w:date="2020-02-08T23:51:00Z">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ins>
    </w:p>
    <w:p w:rsidR="00837593" w:rsidRPr="003C77A5" w:rsidRDefault="00837593" w:rsidP="00837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ab/>
      </w:r>
      <w:r>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37593" w:rsidRPr="001216A7" w:rsidRDefault="00837593" w:rsidP="00837593">
      <w:pPr>
        <w:pStyle w:val="2"/>
      </w:pPr>
      <w:bookmarkStart w:id="9" w:name="_Toc19105783"/>
      <w:bookmarkStart w:id="10" w:name="_Toc27821199"/>
      <w:r w:rsidRPr="001216A7">
        <w:t>5.5</w:t>
      </w:r>
      <w:r w:rsidRPr="001216A7">
        <w:tab/>
        <w:t>Location service exposure</w:t>
      </w:r>
      <w:bookmarkEnd w:id="9"/>
      <w:bookmarkEnd w:id="10"/>
    </w:p>
    <w:p w:rsidR="00837593" w:rsidRPr="001216A7" w:rsidRDefault="00837593" w:rsidP="00837593">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rsidR="00837593" w:rsidRPr="001216A7" w:rsidRDefault="00837593" w:rsidP="00837593">
      <w:pPr>
        <w:rPr>
          <w:rFonts w:eastAsia="Times New Roman"/>
        </w:rPr>
      </w:pPr>
      <w:r w:rsidRPr="001216A7">
        <w:rPr>
          <w:rFonts w:eastAsia="Times New Roman"/>
        </w:rPr>
        <w:t>For location service exposure, there are two types of location service requests as defined in clause 4.1a.4 and clause 4.1a.5:</w:t>
      </w:r>
    </w:p>
    <w:p w:rsidR="00837593" w:rsidRPr="001216A7" w:rsidRDefault="00837593" w:rsidP="00837593">
      <w:pPr>
        <w:pStyle w:val="B1"/>
      </w:pPr>
      <w:r w:rsidRPr="001216A7">
        <w:t>-</w:t>
      </w:r>
      <w:r w:rsidRPr="001216A7">
        <w:tab/>
        <w:t>Location Immediate Request (LIR); and</w:t>
      </w:r>
    </w:p>
    <w:p w:rsidR="00837593" w:rsidRPr="001216A7" w:rsidRDefault="00837593" w:rsidP="00837593">
      <w:pPr>
        <w:pStyle w:val="B1"/>
      </w:pPr>
      <w:r w:rsidRPr="001216A7">
        <w:t>-</w:t>
      </w:r>
      <w:r w:rsidRPr="001216A7">
        <w:tab/>
        <w:t xml:space="preserve">Location Deferred Request (LDR). </w:t>
      </w:r>
    </w:p>
    <w:p w:rsidR="00837593" w:rsidRPr="001216A7" w:rsidRDefault="00837593" w:rsidP="00837593">
      <w:r w:rsidRPr="001216A7">
        <w:t>The following attributes may be included in the location service requests:</w:t>
      </w:r>
    </w:p>
    <w:p w:rsidR="00837593" w:rsidRPr="001216A7" w:rsidRDefault="00837593" w:rsidP="00837593">
      <w:pPr>
        <w:pStyle w:val="B1"/>
      </w:pPr>
      <w:r w:rsidRPr="001216A7">
        <w:t>-</w:t>
      </w:r>
      <w:r w:rsidRPr="001216A7">
        <w:tab/>
        <w:t>Target UE identity;</w:t>
      </w:r>
    </w:p>
    <w:p w:rsidR="00837593" w:rsidRPr="001216A7" w:rsidRDefault="00837593" w:rsidP="00837593">
      <w:pPr>
        <w:pStyle w:val="B1"/>
      </w:pPr>
      <w:r w:rsidRPr="001216A7">
        <w:lastRenderedPageBreak/>
        <w:t>-</w:t>
      </w:r>
      <w:r w:rsidRPr="001216A7">
        <w:tab/>
        <w:t>LCS Client identity or AF ID;</w:t>
      </w:r>
    </w:p>
    <w:p w:rsidR="00837593" w:rsidRPr="001216A7" w:rsidRDefault="00837593" w:rsidP="00837593">
      <w:pPr>
        <w:pStyle w:val="B1"/>
        <w:rPr>
          <w:lang w:eastAsia="ko-KR"/>
        </w:rPr>
      </w:pPr>
      <w:r w:rsidRPr="001216A7">
        <w:t>-</w:t>
      </w:r>
      <w:r w:rsidRPr="001216A7">
        <w:tab/>
        <w:t>Service identity, if needed;</w:t>
      </w:r>
    </w:p>
    <w:p w:rsidR="00837593" w:rsidRPr="001216A7" w:rsidRDefault="00837593" w:rsidP="00837593">
      <w:pPr>
        <w:pStyle w:val="B1"/>
      </w:pPr>
      <w:r w:rsidRPr="001216A7">
        <w:t>-</w:t>
      </w:r>
      <w:r w:rsidRPr="001216A7">
        <w:tab/>
      </w:r>
      <w:proofErr w:type="spellStart"/>
      <w:r w:rsidRPr="001216A7">
        <w:t>Codeword</w:t>
      </w:r>
      <w:proofErr w:type="spellEnd"/>
      <w:r w:rsidRPr="001216A7">
        <w:t>, if needed;</w:t>
      </w:r>
    </w:p>
    <w:p w:rsidR="00837593" w:rsidRPr="001216A7" w:rsidRDefault="00837593" w:rsidP="00837593">
      <w:pPr>
        <w:pStyle w:val="B1"/>
      </w:pPr>
      <w:r w:rsidRPr="001216A7">
        <w:t>-</w:t>
      </w:r>
      <w:r w:rsidRPr="001216A7">
        <w:tab/>
        <w:t>Type of Event definition, i.e. UE available, change of area, motion or periodic location, applicable to deferred location requests only;</w:t>
      </w:r>
    </w:p>
    <w:p w:rsidR="00837593" w:rsidRPr="001216A7" w:rsidRDefault="00837593" w:rsidP="00837593">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rsidR="00837593" w:rsidRPr="001216A7" w:rsidRDefault="00837593" w:rsidP="00837593">
      <w:pPr>
        <w:pStyle w:val="B2"/>
      </w:pPr>
      <w:r w:rsidRPr="001216A7">
        <w:rPr>
          <w:lang w:eastAsia="ko-KR"/>
        </w:rPr>
        <w:t>b)</w:t>
      </w:r>
      <w:r w:rsidRPr="001216A7">
        <w:rPr>
          <w:lang w:eastAsia="ko-KR"/>
        </w:rPr>
        <w:tab/>
      </w:r>
      <w:r w:rsidRPr="001216A7">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rsidR="00837593" w:rsidRPr="001216A7" w:rsidRDefault="00837593" w:rsidP="00837593">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rsidR="00837593" w:rsidRPr="001216A7" w:rsidRDefault="00837593" w:rsidP="00837593">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Linear distance threshold;</w:t>
      </w:r>
    </w:p>
    <w:p w:rsidR="00837593" w:rsidRPr="001216A7" w:rsidRDefault="00837593" w:rsidP="00837593">
      <w:pPr>
        <w:pStyle w:val="B2"/>
        <w:rPr>
          <w:lang w:eastAsia="ko-KR"/>
        </w:rPr>
      </w:pPr>
      <w:r w:rsidRPr="001216A7">
        <w:rPr>
          <w:lang w:eastAsia="ko-KR"/>
        </w:rPr>
        <w:t>b)</w:t>
      </w:r>
      <w:r w:rsidRPr="001216A7">
        <w:rPr>
          <w:lang w:eastAsia="ko-KR"/>
        </w:rPr>
        <w:tab/>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Minimum time interval between motion event reports, if multiple event reports are requested;</w:t>
      </w:r>
    </w:p>
    <w:p w:rsidR="00837593" w:rsidRPr="001216A7" w:rsidRDefault="00837593" w:rsidP="00837593">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e)</w:t>
      </w:r>
      <w:r w:rsidRPr="001216A7">
        <w:rPr>
          <w:lang w:eastAsia="ko-KR"/>
        </w:rPr>
        <w:tab/>
        <w:t>Maximum time interval between reports;</w:t>
      </w:r>
    </w:p>
    <w:p w:rsidR="00837593" w:rsidRPr="001216A7" w:rsidRDefault="00837593" w:rsidP="00837593">
      <w:pPr>
        <w:pStyle w:val="B2"/>
        <w:rPr>
          <w:lang w:eastAsia="ko-KR"/>
        </w:rPr>
      </w:pPr>
      <w:r w:rsidRPr="001216A7">
        <w:rPr>
          <w:lang w:eastAsia="ko-KR"/>
        </w:rPr>
        <w:t>f)</w:t>
      </w:r>
      <w:r w:rsidRPr="001216A7">
        <w:rPr>
          <w:lang w:eastAsia="ko-KR"/>
        </w:rPr>
        <w:tab/>
        <w:t>Maximum 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Time interval between successive location reports;</w:t>
      </w:r>
    </w:p>
    <w:p w:rsidR="00837593" w:rsidRPr="001216A7" w:rsidRDefault="00837593" w:rsidP="00837593">
      <w:pPr>
        <w:pStyle w:val="B2"/>
        <w:rPr>
          <w:lang w:eastAsia="ko-KR"/>
        </w:rPr>
      </w:pPr>
      <w:r w:rsidRPr="001216A7">
        <w:rPr>
          <w:lang w:eastAsia="ko-KR"/>
        </w:rPr>
        <w:t>b)</w:t>
      </w:r>
      <w:r w:rsidRPr="001216A7">
        <w:rPr>
          <w:lang w:eastAsia="ko-KR"/>
        </w:rPr>
        <w:tab/>
        <w:t>Total number of reports;</w:t>
      </w:r>
    </w:p>
    <w:p w:rsidR="00837593" w:rsidRPr="001216A7" w:rsidRDefault="00837593" w:rsidP="00837593">
      <w:pPr>
        <w:pStyle w:val="B1"/>
      </w:pPr>
      <w:r w:rsidRPr="001216A7">
        <w:rPr>
          <w:lang w:eastAsia="ko-KR"/>
        </w:rPr>
        <w:t>-</w:t>
      </w:r>
      <w:r w:rsidRPr="001216A7">
        <w:rPr>
          <w:lang w:eastAsia="ko-KR"/>
        </w:rPr>
        <w:tab/>
      </w:r>
      <w:r w:rsidRPr="001216A7">
        <w:t>Start time, stop time (i.e. specifying the validity time of LCS request), if needed;</w:t>
      </w:r>
    </w:p>
    <w:p w:rsidR="00837593" w:rsidRPr="001216A7" w:rsidRDefault="00837593" w:rsidP="00837593">
      <w:pPr>
        <w:pStyle w:val="B1"/>
      </w:pPr>
      <w:r w:rsidRPr="001216A7">
        <w:rPr>
          <w:lang w:eastAsia="ko-KR"/>
        </w:rPr>
        <w:t>-</w:t>
      </w:r>
      <w:r w:rsidRPr="001216A7">
        <w:rPr>
          <w:lang w:eastAsia="ko-KR"/>
        </w:rPr>
        <w:tab/>
      </w:r>
      <w:r w:rsidRPr="001216A7">
        <w:t>Interval, applicable to periodical requests only;</w:t>
      </w:r>
    </w:p>
    <w:p w:rsidR="00837593" w:rsidRPr="001216A7" w:rsidRDefault="00837593" w:rsidP="00837593">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rsidR="00837593" w:rsidRPr="001216A7" w:rsidRDefault="00837593" w:rsidP="00837593">
      <w:pPr>
        <w:pStyle w:val="B1"/>
      </w:pPr>
      <w:r w:rsidRPr="001216A7">
        <w:t>-</w:t>
      </w:r>
      <w:r w:rsidRPr="001216A7">
        <w:tab/>
        <w:t>Requested type of location, i.e. "current location", "current or last known location" or "initial location" applicable to LIR only (current location is only available for LDR);</w:t>
      </w:r>
    </w:p>
    <w:p w:rsidR="00837593" w:rsidRPr="001216A7" w:rsidRDefault="00837593" w:rsidP="00837593">
      <w:pPr>
        <w:pStyle w:val="B1"/>
      </w:pPr>
      <w:r w:rsidRPr="001216A7">
        <w:t>-</w:t>
      </w:r>
      <w:r w:rsidRPr="001216A7">
        <w:tab/>
        <w:t>Velocity of the UE, if needed;</w:t>
      </w:r>
    </w:p>
    <w:p w:rsidR="00837593" w:rsidRPr="001216A7" w:rsidRDefault="00837593" w:rsidP="00837593">
      <w:pPr>
        <w:pStyle w:val="B1"/>
      </w:pPr>
      <w:r w:rsidRPr="001216A7">
        <w:t>-</w:t>
      </w:r>
      <w:r w:rsidRPr="001216A7">
        <w:tab/>
        <w:t>Priority, if needed;</w:t>
      </w:r>
    </w:p>
    <w:p w:rsidR="00837593" w:rsidRPr="001216A7" w:rsidRDefault="00837593" w:rsidP="00837593">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rsidR="00837593" w:rsidRPr="001216A7" w:rsidRDefault="00837593" w:rsidP="00837593">
      <w:pPr>
        <w:pStyle w:val="B1"/>
      </w:pPr>
      <w:r w:rsidRPr="001216A7">
        <w:t>-</w:t>
      </w:r>
      <w:r w:rsidRPr="001216A7">
        <w:tab/>
        <w:t>Requested maximum age of location, if needed;</w:t>
      </w:r>
    </w:p>
    <w:p w:rsidR="00837593" w:rsidRPr="001216A7" w:rsidRDefault="00837593" w:rsidP="00837593">
      <w:pPr>
        <w:pStyle w:val="B1"/>
      </w:pPr>
      <w:r w:rsidRPr="001216A7">
        <w:t>-</w:t>
      </w:r>
      <w:r w:rsidRPr="001216A7">
        <w:tab/>
        <w:t>Local coordinate reference system, if needed;</w:t>
      </w:r>
    </w:p>
    <w:p w:rsidR="00837593" w:rsidRPr="001216A7" w:rsidRDefault="00837593" w:rsidP="00837593">
      <w:pPr>
        <w:pStyle w:val="B1"/>
      </w:pPr>
      <w:r w:rsidRPr="001216A7">
        <w:lastRenderedPageBreak/>
        <w:t>-</w:t>
      </w:r>
      <w:r w:rsidRPr="001216A7">
        <w:tab/>
        <w:t>Target area, i.e. geographical area expressed as one of the following format, if needed.</w:t>
      </w:r>
    </w:p>
    <w:p w:rsidR="00837593" w:rsidRPr="001216A7" w:rsidRDefault="00837593" w:rsidP="00837593">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p>
    <w:p w:rsidR="00837593" w:rsidRPr="001216A7" w:rsidRDefault="00837593" w:rsidP="00837593">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p>
    <w:p w:rsidR="00837593" w:rsidRPr="001216A7" w:rsidRDefault="00837593" w:rsidP="00837593">
      <w:pPr>
        <w:pStyle w:val="B2"/>
      </w:pPr>
      <w:r w:rsidRPr="001216A7">
        <w:rPr>
          <w:lang w:eastAsia="ko-KR"/>
        </w:rPr>
        <w:t>c</w:t>
      </w:r>
      <w:r w:rsidRPr="001216A7">
        <w:t>)</w:t>
      </w:r>
      <w:r w:rsidRPr="001216A7">
        <w:tab/>
        <w:t>E.164 country code for a geographic area [</w:t>
      </w:r>
      <w:r>
        <w:t>23</w:t>
      </w:r>
      <w:r w:rsidRPr="001216A7">
        <w:t>]</w:t>
      </w:r>
    </w:p>
    <w:p w:rsidR="00837593" w:rsidRPr="001216A7" w:rsidRDefault="00837593" w:rsidP="00837593">
      <w:pPr>
        <w:pStyle w:val="B2"/>
      </w:pPr>
      <w:r w:rsidRPr="001216A7">
        <w:t>d)</w:t>
      </w:r>
      <w:r w:rsidRPr="001216A7">
        <w:tab/>
        <w:t>PLMN identity</w:t>
      </w:r>
    </w:p>
    <w:p w:rsidR="00837593" w:rsidRDefault="00837593" w:rsidP="00837593">
      <w:pPr>
        <w:pStyle w:val="B2"/>
      </w:pPr>
      <w:r w:rsidRPr="001216A7">
        <w:t>e)</w:t>
      </w:r>
      <w:r w:rsidRPr="001216A7">
        <w:tab/>
      </w:r>
      <w:proofErr w:type="gramStart"/>
      <w:r w:rsidRPr="001216A7">
        <w:t>geopolitical</w:t>
      </w:r>
      <w:proofErr w:type="gramEnd"/>
      <w:r w:rsidRPr="001216A7">
        <w:t xml:space="preserve"> name of the area (e.g. London)</w:t>
      </w:r>
    </w:p>
    <w:p w:rsidR="00330E43" w:rsidRPr="00330E43" w:rsidRDefault="00330E43" w:rsidP="002922AE">
      <w:pPr>
        <w:pStyle w:val="B1"/>
      </w:pPr>
      <w:ins w:id="11" w:author="public (f2860f66a696)" w:date="2020-02-08T23:58:00Z">
        <w:r>
          <w:t>-</w:t>
        </w:r>
        <w:r>
          <w:tab/>
          <w:t>Response Method</w:t>
        </w:r>
        <w:r w:rsidRPr="001216A7">
          <w:t>, if needed</w:t>
        </w:r>
      </w:ins>
      <w:ins w:id="12" w:author="Huawei User" w:date="2020-02-26T00:43:00Z">
        <w:r w:rsidR="00AB6C2B" w:rsidRPr="00AB6C2B">
          <w:t xml:space="preserve"> for legacy LCS Client using the OMA MLP protocol</w:t>
        </w:r>
      </w:ins>
      <w:ins w:id="13" w:author="public (f2860f66a696)" w:date="2020-02-08T23:58:00Z">
        <w:r w:rsidRPr="001216A7">
          <w:t>;</w:t>
        </w:r>
      </w:ins>
      <w:bookmarkStart w:id="14" w:name="_GoBack"/>
      <w:bookmarkEnd w:id="14"/>
    </w:p>
    <w:p w:rsidR="00837593" w:rsidRPr="001216A7" w:rsidRDefault="00837593" w:rsidP="00837593">
      <w:r w:rsidRPr="001216A7">
        <w:t>The following attributes may be included in the location service response:</w:t>
      </w:r>
    </w:p>
    <w:p w:rsidR="00837593" w:rsidRPr="001216A7" w:rsidRDefault="00837593" w:rsidP="00837593">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rsidR="00837593" w:rsidRPr="001216A7" w:rsidRDefault="00837593" w:rsidP="00837593">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rsidR="00837593" w:rsidRPr="001216A7" w:rsidRDefault="00837593" w:rsidP="00837593">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rsidR="00837593" w:rsidRPr="001216A7" w:rsidRDefault="00837593" w:rsidP="00837593">
      <w:pPr>
        <w:pStyle w:val="B1"/>
      </w:pPr>
      <w:r w:rsidRPr="001216A7">
        <w:rPr>
          <w:lang w:eastAsia="ko-KR"/>
        </w:rPr>
        <w:t>-</w:t>
      </w:r>
      <w:r w:rsidRPr="001216A7">
        <w:rPr>
          <w:lang w:eastAsia="ko-KR"/>
        </w:rPr>
        <w:tab/>
      </w:r>
      <w:r w:rsidRPr="001216A7">
        <w:t>Time stamp of location estimate;</w:t>
      </w:r>
    </w:p>
    <w:p w:rsidR="00837593" w:rsidRPr="001216A7" w:rsidRDefault="00837593" w:rsidP="00837593">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rsidR="00837593" w:rsidRPr="001216A7" w:rsidRDefault="00837593" w:rsidP="00837593">
      <w:pPr>
        <w:pStyle w:val="B1"/>
      </w:pPr>
      <w:r w:rsidRPr="001216A7">
        <w:rPr>
          <w:lang w:eastAsia="ko-KR"/>
        </w:rPr>
        <w:t>-</w:t>
      </w:r>
      <w:r w:rsidRPr="001216A7">
        <w:rPr>
          <w:lang w:eastAsia="ko-KR"/>
        </w:rPr>
        <w:tab/>
      </w:r>
      <w:r w:rsidRPr="001216A7">
        <w:t>Acknowledgement for a deferred location request, if needed.</w:t>
      </w:r>
    </w:p>
    <w:p w:rsidR="00837593" w:rsidRPr="001216A7" w:rsidRDefault="00837593" w:rsidP="00837593">
      <w:pPr>
        <w:pStyle w:val="B1"/>
      </w:pPr>
      <w:r w:rsidRPr="001216A7">
        <w:rPr>
          <w:lang w:eastAsia="ko-KR"/>
        </w:rPr>
        <w:t>-</w:t>
      </w:r>
      <w:r w:rsidRPr="001216A7">
        <w:rPr>
          <w:lang w:eastAsia="ko-KR"/>
        </w:rPr>
        <w:tab/>
      </w:r>
      <w:r w:rsidRPr="001216A7">
        <w:t>Request id,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LDR reference number,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 xml:space="preserve">Indication that the requested </w:t>
      </w:r>
      <w:proofErr w:type="spellStart"/>
      <w:r w:rsidRPr="001216A7">
        <w:t>QoS</w:t>
      </w:r>
      <w:proofErr w:type="spellEnd"/>
      <w:r w:rsidRPr="001216A7">
        <w:t xml:space="preserve"> was not met, if needed, only applicable if the request was for best effort class</w:t>
      </w:r>
    </w:p>
    <w:p w:rsidR="00837593" w:rsidRPr="001216A7" w:rsidRDefault="00837593" w:rsidP="00837593">
      <w:pPr>
        <w:pStyle w:val="B1"/>
        <w:rPr>
          <w:lang w:eastAsia="ko-KR"/>
        </w:rPr>
      </w:pPr>
      <w:r w:rsidRPr="001216A7">
        <w:rPr>
          <w:lang w:eastAsia="ko-KR"/>
        </w:rPr>
        <w:t>-</w:t>
      </w:r>
      <w:r w:rsidRPr="001216A7">
        <w:rPr>
          <w:lang w:eastAsia="ko-KR"/>
        </w:rPr>
        <w:tab/>
        <w:t>Indication of a periodic event.</w:t>
      </w:r>
    </w:p>
    <w:p w:rsidR="00837593" w:rsidRPr="001216A7" w:rsidRDefault="00837593" w:rsidP="00837593">
      <w:pPr>
        <w:pStyle w:val="B1"/>
        <w:rPr>
          <w:lang w:eastAsia="ko-KR"/>
        </w:rPr>
      </w:pPr>
      <w:r w:rsidRPr="001216A7">
        <w:rPr>
          <w:lang w:eastAsia="ko-KR"/>
        </w:rPr>
        <w:t>-</w:t>
      </w:r>
      <w:r w:rsidRPr="001216A7">
        <w:rPr>
          <w:lang w:eastAsia="ko-KR"/>
        </w:rPr>
        <w:tab/>
        <w:t>Indication of a motion event.</w:t>
      </w:r>
    </w:p>
    <w:p w:rsidR="00837593" w:rsidRPr="001216A7" w:rsidRDefault="00837593" w:rsidP="00837593">
      <w:pPr>
        <w:pStyle w:val="B1"/>
        <w:rPr>
          <w:lang w:eastAsia="ko-KR"/>
        </w:rPr>
      </w:pPr>
      <w:r w:rsidRPr="001216A7">
        <w:rPr>
          <w:lang w:eastAsia="ko-KR"/>
        </w:rPr>
        <w:t>-</w:t>
      </w:r>
      <w:r w:rsidRPr="001216A7">
        <w:rPr>
          <w:lang w:eastAsia="ko-KR"/>
        </w:rPr>
        <w:tab/>
        <w:t>Indication that a deferred location request has been activated in a UE.</w:t>
      </w:r>
    </w:p>
    <w:p w:rsidR="00837593" w:rsidRPr="001216A7" w:rsidRDefault="00837593" w:rsidP="00837593">
      <w:pPr>
        <w:pStyle w:val="B1"/>
        <w:rPr>
          <w:lang w:eastAsia="ko-KR"/>
        </w:rPr>
      </w:pPr>
      <w:r w:rsidRPr="001216A7">
        <w:rPr>
          <w:lang w:eastAsia="ko-KR"/>
        </w:rPr>
        <w:t>-</w:t>
      </w:r>
      <w:r w:rsidRPr="001216A7">
        <w:rPr>
          <w:lang w:eastAsia="ko-KR"/>
        </w:rPr>
        <w:tab/>
        <w:t>Indication of expiration of the maximum reporting interval for the area event or motion event.</w:t>
      </w:r>
    </w:p>
    <w:p w:rsidR="00837593" w:rsidRPr="001216A7" w:rsidRDefault="00837593" w:rsidP="00837593">
      <w:r w:rsidRPr="001216A7">
        <w:t>In addition, the information attributes of the location service request may be used also in the location service response.</w:t>
      </w:r>
    </w:p>
    <w:p w:rsidR="00837593" w:rsidRPr="001216A7" w:rsidRDefault="00837593" w:rsidP="00837593">
      <w:r w:rsidRPr="001216A7">
        <w:t>For a legacy LCS client in the core network, the LCS service request is sent to GMLC using Le interface.</w:t>
      </w:r>
    </w:p>
    <w:p w:rsidR="00837593" w:rsidRPr="001216A7" w:rsidRDefault="00837593" w:rsidP="00837593">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rsidR="00837593" w:rsidRPr="001216A7" w:rsidRDefault="00837593" w:rsidP="00837593">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rsidR="00837593" w:rsidRPr="001216A7" w:rsidRDefault="00837593" w:rsidP="00837593">
      <w:pPr>
        <w:pStyle w:val="NO"/>
      </w:pPr>
      <w:r w:rsidRPr="001216A7">
        <w:t>NOTE:</w:t>
      </w:r>
      <w:r w:rsidRPr="001216A7">
        <w:tab/>
        <w:t>For regulatory services, any control plane NF can be LCS client.</w:t>
      </w:r>
    </w:p>
    <w:p w:rsidR="00837593" w:rsidRPr="001216A7" w:rsidRDefault="00837593" w:rsidP="00837593">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p w:rsidR="00FF0242" w:rsidRPr="00837593" w:rsidRDefault="00FF0242" w:rsidP="00837593">
      <w:pPr>
        <w:pStyle w:val="B1"/>
        <w:tabs>
          <w:tab w:val="left" w:pos="1816"/>
        </w:tabs>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186" w:rsidRDefault="004E6186">
      <w:r>
        <w:separator/>
      </w:r>
    </w:p>
  </w:endnote>
  <w:endnote w:type="continuationSeparator" w:id="0">
    <w:p w:rsidR="004E6186" w:rsidRDefault="004E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186" w:rsidRDefault="004E6186">
      <w:r>
        <w:separator/>
      </w:r>
    </w:p>
  </w:footnote>
  <w:footnote w:type="continuationSeparator" w:id="0">
    <w:p w:rsidR="004E6186" w:rsidRDefault="004E6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5AA3"/>
    <w:rsid w:val="000E268E"/>
    <w:rsid w:val="000E31D5"/>
    <w:rsid w:val="000F2A72"/>
    <w:rsid w:val="00145D43"/>
    <w:rsid w:val="001765F6"/>
    <w:rsid w:val="001804E7"/>
    <w:rsid w:val="00192C46"/>
    <w:rsid w:val="001963F7"/>
    <w:rsid w:val="001A08B3"/>
    <w:rsid w:val="001A7B60"/>
    <w:rsid w:val="001B52F0"/>
    <w:rsid w:val="001B7A65"/>
    <w:rsid w:val="001E005B"/>
    <w:rsid w:val="001E41F3"/>
    <w:rsid w:val="0020739A"/>
    <w:rsid w:val="0023496B"/>
    <w:rsid w:val="00243E1E"/>
    <w:rsid w:val="0026004D"/>
    <w:rsid w:val="002640DD"/>
    <w:rsid w:val="00265753"/>
    <w:rsid w:val="00275D12"/>
    <w:rsid w:val="002831F6"/>
    <w:rsid w:val="00284FEB"/>
    <w:rsid w:val="002860C4"/>
    <w:rsid w:val="002922AE"/>
    <w:rsid w:val="002A4CF0"/>
    <w:rsid w:val="002B5741"/>
    <w:rsid w:val="00305409"/>
    <w:rsid w:val="00330E43"/>
    <w:rsid w:val="003609EF"/>
    <w:rsid w:val="0036231A"/>
    <w:rsid w:val="00374DD4"/>
    <w:rsid w:val="00375202"/>
    <w:rsid w:val="003808E9"/>
    <w:rsid w:val="00385A11"/>
    <w:rsid w:val="00386DEC"/>
    <w:rsid w:val="00392484"/>
    <w:rsid w:val="00395163"/>
    <w:rsid w:val="003968D8"/>
    <w:rsid w:val="003C77A5"/>
    <w:rsid w:val="003E1A36"/>
    <w:rsid w:val="003E7D28"/>
    <w:rsid w:val="003F1D7D"/>
    <w:rsid w:val="00410371"/>
    <w:rsid w:val="004242F1"/>
    <w:rsid w:val="00452FDC"/>
    <w:rsid w:val="004B75B7"/>
    <w:rsid w:val="004E6186"/>
    <w:rsid w:val="00514818"/>
    <w:rsid w:val="0051580D"/>
    <w:rsid w:val="0052346E"/>
    <w:rsid w:val="00524056"/>
    <w:rsid w:val="00547111"/>
    <w:rsid w:val="00592D74"/>
    <w:rsid w:val="005A2D12"/>
    <w:rsid w:val="005E2C44"/>
    <w:rsid w:val="00621188"/>
    <w:rsid w:val="006257ED"/>
    <w:rsid w:val="00625CC6"/>
    <w:rsid w:val="00634671"/>
    <w:rsid w:val="00637D45"/>
    <w:rsid w:val="00695808"/>
    <w:rsid w:val="006B46FB"/>
    <w:rsid w:val="006C7ED0"/>
    <w:rsid w:val="006D18D3"/>
    <w:rsid w:val="006E21FB"/>
    <w:rsid w:val="0070388D"/>
    <w:rsid w:val="0071063F"/>
    <w:rsid w:val="00745433"/>
    <w:rsid w:val="0076669C"/>
    <w:rsid w:val="00792342"/>
    <w:rsid w:val="00793EC4"/>
    <w:rsid w:val="007946AB"/>
    <w:rsid w:val="007977A8"/>
    <w:rsid w:val="007B512A"/>
    <w:rsid w:val="007C2097"/>
    <w:rsid w:val="007D5352"/>
    <w:rsid w:val="007D6A07"/>
    <w:rsid w:val="007F2012"/>
    <w:rsid w:val="007F7259"/>
    <w:rsid w:val="008040A8"/>
    <w:rsid w:val="008279FA"/>
    <w:rsid w:val="00837593"/>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C2ED9"/>
    <w:rsid w:val="009E1F95"/>
    <w:rsid w:val="009E3297"/>
    <w:rsid w:val="009F734F"/>
    <w:rsid w:val="00A246B6"/>
    <w:rsid w:val="00A263D1"/>
    <w:rsid w:val="00A47E70"/>
    <w:rsid w:val="00A50CF0"/>
    <w:rsid w:val="00A542FF"/>
    <w:rsid w:val="00A7671C"/>
    <w:rsid w:val="00AA2CBC"/>
    <w:rsid w:val="00AB6C2B"/>
    <w:rsid w:val="00AC5820"/>
    <w:rsid w:val="00AD1CD8"/>
    <w:rsid w:val="00AF1A6F"/>
    <w:rsid w:val="00B068A1"/>
    <w:rsid w:val="00B15BA9"/>
    <w:rsid w:val="00B258BB"/>
    <w:rsid w:val="00B3068D"/>
    <w:rsid w:val="00B51DB3"/>
    <w:rsid w:val="00B661A1"/>
    <w:rsid w:val="00B67B97"/>
    <w:rsid w:val="00B968C8"/>
    <w:rsid w:val="00BA2914"/>
    <w:rsid w:val="00BA3EC5"/>
    <w:rsid w:val="00BA51D9"/>
    <w:rsid w:val="00BB5DFC"/>
    <w:rsid w:val="00BC0E8C"/>
    <w:rsid w:val="00BD279D"/>
    <w:rsid w:val="00BD6BB8"/>
    <w:rsid w:val="00BE4CA2"/>
    <w:rsid w:val="00C160A6"/>
    <w:rsid w:val="00C33231"/>
    <w:rsid w:val="00C66BA2"/>
    <w:rsid w:val="00C95985"/>
    <w:rsid w:val="00CC3FD8"/>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5460B"/>
    <w:rsid w:val="00E61B6E"/>
    <w:rsid w:val="00E82D4D"/>
    <w:rsid w:val="00EB09B7"/>
    <w:rsid w:val="00EE7D7C"/>
    <w:rsid w:val="00F25D98"/>
    <w:rsid w:val="00F300FB"/>
    <w:rsid w:val="00F93A68"/>
    <w:rsid w:val="00FB6386"/>
    <w:rsid w:val="00FB6776"/>
    <w:rsid w:val="00FD4FF9"/>
    <w:rsid w:val="00FD6652"/>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837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6024">
      <w:bodyDiv w:val="1"/>
      <w:marLeft w:val="0"/>
      <w:marRight w:val="0"/>
      <w:marTop w:val="0"/>
      <w:marBottom w:val="0"/>
      <w:divBdr>
        <w:top w:val="none" w:sz="0" w:space="0" w:color="auto"/>
        <w:left w:val="none" w:sz="0" w:space="0" w:color="auto"/>
        <w:bottom w:val="none" w:sz="0" w:space="0" w:color="auto"/>
        <w:right w:val="none" w:sz="0" w:space="0" w:color="auto"/>
      </w:divBdr>
    </w:div>
    <w:div w:id="482623062">
      <w:bodyDiv w:val="1"/>
      <w:marLeft w:val="0"/>
      <w:marRight w:val="0"/>
      <w:marTop w:val="0"/>
      <w:marBottom w:val="0"/>
      <w:divBdr>
        <w:top w:val="none" w:sz="0" w:space="0" w:color="auto"/>
        <w:left w:val="none" w:sz="0" w:space="0" w:color="auto"/>
        <w:bottom w:val="none" w:sz="0" w:space="0" w:color="auto"/>
        <w:right w:val="none" w:sz="0" w:space="0" w:color="auto"/>
      </w:divBdr>
    </w:div>
    <w:div w:id="769737953">
      <w:bodyDiv w:val="1"/>
      <w:marLeft w:val="0"/>
      <w:marRight w:val="0"/>
      <w:marTop w:val="0"/>
      <w:marBottom w:val="0"/>
      <w:divBdr>
        <w:top w:val="none" w:sz="0" w:space="0" w:color="auto"/>
        <w:left w:val="none" w:sz="0" w:space="0" w:color="auto"/>
        <w:bottom w:val="none" w:sz="0" w:space="0" w:color="auto"/>
        <w:right w:val="none" w:sz="0" w:space="0" w:color="auto"/>
      </w:divBdr>
    </w:div>
    <w:div w:id="1266038905">
      <w:bodyDiv w:val="1"/>
      <w:marLeft w:val="0"/>
      <w:marRight w:val="0"/>
      <w:marTop w:val="0"/>
      <w:marBottom w:val="0"/>
      <w:divBdr>
        <w:top w:val="none" w:sz="0" w:space="0" w:color="auto"/>
        <w:left w:val="none" w:sz="0" w:space="0" w:color="auto"/>
        <w:bottom w:val="none" w:sz="0" w:space="0" w:color="auto"/>
        <w:right w:val="none" w:sz="0" w:space="0" w:color="auto"/>
      </w:divBdr>
    </w:div>
    <w:div w:id="1368070517">
      <w:bodyDiv w:val="1"/>
      <w:marLeft w:val="0"/>
      <w:marRight w:val="0"/>
      <w:marTop w:val="0"/>
      <w:marBottom w:val="0"/>
      <w:divBdr>
        <w:top w:val="none" w:sz="0" w:space="0" w:color="auto"/>
        <w:left w:val="none" w:sz="0" w:space="0" w:color="auto"/>
        <w:bottom w:val="none" w:sz="0" w:space="0" w:color="auto"/>
        <w:right w:val="none" w:sz="0" w:space="0" w:color="auto"/>
      </w:divBdr>
    </w:div>
    <w:div w:id="14216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526C-932C-4E34-9E92-8E2444A6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1309</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2020-02-28T14:54:00Z</dcterms:created>
  <dcterms:modified xsi:type="dcterms:W3CDTF">2020-02-28T14:54:00Z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(3)sOqmsaNtKRe3D52r0kWl1YxDWzM0LssCj+jEjf4sM7XWGnHAMh52/IUrKzXSHGLaCQ8JEtEW
2srtuGV93JwyxpwGu0OV1SBQUMrkR3E9esAFL03IkVg9uvhhAyCeTfzXXaczeN29MuPRA1JS
zjhze+2Kz42MlK8SbGHX80iEDkI6GS/mJfdjLpkxg4u08z2/Ywr+GOgDlyNEDtSZ/Lm0z1n9
yNE9U2kdqnJYsIp2dt</vt:lpwstr>
  </property>
  <property fmtid="{D5CDD505-2E9C-101B-9397-08002B2CF9AE}" pid="26" name="_2015_ms_pID_7253431">
    <vt:lpwstr>tzFbo2H5mMbpMeCo+RqkpfEUtCtpK3eW8tL3PNxAKKDbfN3MVSi+zb
fVFIJXduOmeapNxq8Z2NgsObGBV20QsnvYcCQsc7lU1tSrT5R03Se0ZMkUGA0YQQ9+pAnMNU
CnKZJdAUnYUQe9Tgngxk/YFA4C3L/VwLyugsneyzyQLcAQ2sidQjn8h/+kMYf3F7oH1iOXwQ
9JntdZyrgsMEgrlT00l1NG/6kXNrtKkt6zee</vt:lpwstr>
  </property>
  <property fmtid="{D5CDD505-2E9C-101B-9397-08002B2CF9AE}" pid="27" name="_2015_ms_pID_7253432">
    <vt:lpwstr>4DcDeVS7vrtDYMhFbLtMElc=</vt:lpwstr>
  </property>
</Properties>
</file>